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3597B7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R5-247838</w:t>
      </w:r>
    </w:p>
    <w:p w14:paraId="71EC73D2"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bookmarkStart w:id="13" w:name="_GoBack"/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18th Nov 2024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22nd Nov</w:t>
      </w:r>
      <w:r>
        <w:rPr>
          <w:b/>
          <w:sz w:val="24"/>
          <w:highlight w:val="none"/>
        </w:rPr>
        <w:t xml:space="preserve"> 2024</w:t>
      </w:r>
      <w:r>
        <w:rPr>
          <w:b/>
          <w:sz w:val="24"/>
          <w:highlight w:val="none"/>
        </w:rPr>
        <w:fldChar w:fldCharType="end"/>
      </w:r>
      <w:bookmarkEnd w:id="13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4AD2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56E0C0C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06822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1B65244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25D8B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F61C67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4E76F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B317646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2B0CF2CB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0C47CC6B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E66CC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0494</w:t>
            </w:r>
          </w:p>
        </w:tc>
        <w:tc>
          <w:tcPr>
            <w:tcW w:w="709" w:type="dxa"/>
          </w:tcPr>
          <w:p w14:paraId="145CE68A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46459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FDD5DB8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CBA3A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1FC7E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1486A3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E9A873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468CBC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4AC081A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3277B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0EEA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444B9516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41CB7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66CAD43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637A634F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83DF8D7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94D5202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4ED066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6043C6C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44A4D6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7DE8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F88FA0F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4BBAFAB8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37951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F6251D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A8048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465F731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98C0FA5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ATG TCs applicability</w:t>
            </w:r>
          </w:p>
        </w:tc>
      </w:tr>
      <w:tr w14:paraId="28DA48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17C72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E29DC7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B7EC0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07096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BA8AC0A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33598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DC8FAB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E5063E6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5919B1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44ABD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AECDB22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662CA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89E684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6D92F3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8276517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0C388B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8027A1F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2024-11-1</w:t>
            </w:r>
          </w:p>
        </w:tc>
      </w:tr>
      <w:tr w14:paraId="03BB2C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A91973A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CEF484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62AF7B83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01BD3D9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7B7C8A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A2123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EE0AA0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246255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1BCD6F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5620D3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9CFA388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1706E1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F2B347E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1CAE99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27AFA889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F722B15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60016D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B1C7AB9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08AB03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7CF5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D94CDA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C043535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Applicability of new added ATG Power control TCs need to be added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</w:tr>
      <w:tr w14:paraId="485604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B4A52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5FF0652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CD734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D6094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0EAC7CA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Applicability of new added ATG Power control TCs have been added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the following TCs:</w:t>
            </w:r>
          </w:p>
          <w:p w14:paraId="7752AC1C">
            <w:pPr>
              <w:pStyle w:val="81"/>
              <w:numPr>
                <w:ilvl w:val="0"/>
                <w:numId w:val="1"/>
              </w:numPr>
              <w:spacing w:after="0"/>
              <w:ind w:leftChars="2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Absolute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power tolerance for ATG</w:t>
            </w:r>
          </w:p>
          <w:p w14:paraId="1E870228">
            <w:pPr>
              <w:pStyle w:val="81"/>
              <w:numPr>
                <w:ilvl w:val="0"/>
                <w:numId w:val="1"/>
              </w:numPr>
              <w:spacing w:after="0"/>
              <w:ind w:leftChars="200"/>
              <w:rPr>
                <w:rFonts w:hint="default" w:eastAsia="宋体"/>
                <w:highlight w:val="none"/>
                <w:lang w:val="en-US" w:eastAsia="zh-CN"/>
              </w:rPr>
            </w:pPr>
            <w:r>
              <w:t>Relative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power tolerance for ATG</w:t>
            </w:r>
          </w:p>
          <w:p w14:paraId="4F1A98DD">
            <w:pPr>
              <w:pStyle w:val="81"/>
              <w:numPr>
                <w:ilvl w:val="0"/>
                <w:numId w:val="1"/>
              </w:numPr>
              <w:spacing w:after="0"/>
              <w:ind w:leftChars="2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Aggregate power tolerance for ATG</w:t>
            </w:r>
          </w:p>
        </w:tc>
      </w:tr>
      <w:tr w14:paraId="407064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4A83478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1F9B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07376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33DFA7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6DCC43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1ECB82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4D4ED75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7226C72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F3060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53F6CD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42FFC03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eastAsia="Batang"/>
                <w:lang w:eastAsia="ja-JP"/>
              </w:rPr>
              <w:t>4.1.1</w:t>
            </w:r>
          </w:p>
        </w:tc>
      </w:tr>
      <w:tr w14:paraId="066BD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D1F62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E65B6F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95668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C1A3D5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F12B51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00D9CC3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1EAEC5CE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6F9517F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6EB2C1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14FE15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C13F2EB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B562D5"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3CBF33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9EDB89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84253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DF5BA73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D01630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C0ACB"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5893CFCB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BFF679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3047,3048,3049</w:t>
            </w:r>
          </w:p>
        </w:tc>
      </w:tr>
      <w:tr w14:paraId="05B09E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E2A8073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E45079D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DABBF48"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9404C9A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4A2CCD8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69716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6A296F8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F258EE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212D4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F5E9E6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426617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Tdoc numbers of three new added TCs are R5-246670 (</w:t>
            </w:r>
            <w:r>
              <w:rPr>
                <w:highlight w:val="none"/>
              </w:rPr>
              <w:t>CR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number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3047), R5-246671(</w:t>
            </w:r>
            <w:r>
              <w:rPr>
                <w:highlight w:val="none"/>
              </w:rPr>
              <w:t>CR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number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3048) and R5-246672 (</w:t>
            </w:r>
            <w:r>
              <w:rPr>
                <w:highlight w:val="none"/>
              </w:rPr>
              <w:t>CR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number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3049).</w:t>
            </w:r>
          </w:p>
        </w:tc>
      </w:tr>
      <w:tr w14:paraId="1BC5D1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55376E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69AFEE7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73648D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73E399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05C9B4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 w14:paraId="235677B6">
      <w:pPr>
        <w:pStyle w:val="81"/>
        <w:spacing w:after="0"/>
        <w:rPr>
          <w:sz w:val="8"/>
          <w:szCs w:val="8"/>
          <w:highlight w:val="none"/>
        </w:rPr>
      </w:pPr>
    </w:p>
    <w:p w14:paraId="4DCCB9BE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155C22F"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 w14:paraId="77BB52AC">
      <w:pPr>
        <w:pStyle w:val="4"/>
        <w:rPr>
          <w:rFonts w:eastAsia="Batang"/>
          <w:lang w:eastAsia="ja-JP"/>
        </w:rPr>
      </w:pPr>
      <w:bookmarkStart w:id="3" w:name="_Toc20936807"/>
      <w:bookmarkStart w:id="4" w:name="_Toc100158407"/>
      <w:bookmarkStart w:id="5" w:name="_Toc68538438"/>
      <w:bookmarkStart w:id="6" w:name="_Toc90971499"/>
      <w:bookmarkStart w:id="7" w:name="_Toc58499581"/>
      <w:bookmarkStart w:id="8" w:name="_Toc179397855"/>
      <w:bookmarkStart w:id="9" w:name="_Toc52217969"/>
      <w:bookmarkStart w:id="10" w:name="_Toc36713656"/>
      <w:bookmarkStart w:id="11" w:name="_Toc36713253"/>
      <w:bookmarkStart w:id="12" w:name="_Toc75510021"/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8B06070">
      <w:pPr>
        <w:pStyle w:val="55"/>
      </w:pPr>
      <w:r>
        <w:t>Table 4.1.1-1: Applicability of RF SA FR1 conformance test cases, ref. TS 38.521-1 [1]</w:t>
      </w:r>
    </w:p>
    <w:tbl>
      <w:tblPr>
        <w:tblStyle w:val="42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 w14:paraId="39B91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95381BF">
            <w:pPr>
              <w:pStyle w:val="51"/>
            </w:pPr>
            <w: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764BB9">
            <w:pPr>
              <w:pStyle w:val="51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33C1E8">
            <w:pPr>
              <w:pStyle w:val="51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2177D">
            <w:pPr>
              <w:pStyle w:val="51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06897F">
            <w:pPr>
              <w:pStyle w:val="51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122A61">
            <w:pPr>
              <w:pStyle w:val="51"/>
            </w:pPr>
            <w:r>
              <w:t>Branch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AD4AF4">
            <w:pPr>
              <w:pStyle w:val="51"/>
            </w:pPr>
            <w:r>
              <w:t>Additional Information</w:t>
            </w:r>
          </w:p>
        </w:tc>
      </w:tr>
      <w:tr w14:paraId="2E10E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B1258">
            <w:pPr>
              <w:pStyle w:val="51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B6EE0">
            <w:pPr>
              <w:pStyle w:val="51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5512D">
            <w:pPr>
              <w:pStyle w:val="5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C1C21">
            <w:pPr>
              <w:pStyle w:val="51"/>
            </w:pPr>
            <w: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8F92F">
            <w:pPr>
              <w:pStyle w:val="51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32418">
            <w:pPr>
              <w:pStyle w:val="51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FE92D">
            <w:pPr>
              <w:pStyle w:val="51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0715E">
            <w:pPr>
              <w:pStyle w:val="51"/>
            </w:pPr>
          </w:p>
        </w:tc>
      </w:tr>
      <w:tr w14:paraId="7A7D4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3D83F4B7">
            <w:pPr>
              <w:pStyle w:val="53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331AE3B2">
            <w:pPr>
              <w:pStyle w:val="53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1058895B">
            <w:pPr>
              <w:pStyle w:val="52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17C79B55"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9F4E04C"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D837FD7"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3450B90"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647A29D">
            <w:pPr>
              <w:pStyle w:val="53"/>
              <w:rPr>
                <w:b/>
                <w:lang w:eastAsia="zh-CN"/>
              </w:rPr>
            </w:pPr>
          </w:p>
        </w:tc>
      </w:tr>
      <w:tr w14:paraId="13E70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BA26A43">
            <w:pPr>
              <w:pStyle w:val="53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8F0B68D">
            <w:pPr>
              <w:pStyle w:val="53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A3B0F0D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600A2F1">
            <w:pPr>
              <w:pStyle w:val="53"/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EB734">
            <w:pPr>
              <w:pStyle w:val="53"/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 and not supporting eRedCap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340D3">
            <w:pPr>
              <w:pStyle w:val="53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3649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1DBD04F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 w14:paraId="38EC286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44A19">
            <w:pPr>
              <w:pStyle w:val="53"/>
            </w:pPr>
            <w:r>
              <w:rPr>
                <w:rFonts w:eastAsia="宋体"/>
              </w:rPr>
              <w:t>TC 6.2.1 is skipped if TC 6.2G.1 is executed.</w:t>
            </w:r>
          </w:p>
        </w:tc>
      </w:tr>
      <w:tr w14:paraId="02E9D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939CC">
            <w:pPr>
              <w:pStyle w:val="53"/>
              <w:rPr>
                <w:lang w:eastAsia="ko-KR"/>
              </w:rPr>
            </w:pPr>
            <w:r>
              <w:rPr>
                <w:rFonts w:hint="eastAsia"/>
                <w:color w:val="FF0000"/>
                <w:sz w:val="28"/>
                <w:szCs w:val="32"/>
                <w:lang w:val="en-US" w:eastAsia="zh-CN"/>
              </w:rPr>
              <w:t>&lt;Unchanged Parts Skipped&gt;</w:t>
            </w:r>
          </w:p>
        </w:tc>
      </w:tr>
      <w:tr w14:paraId="14EED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A929E">
            <w:pPr>
              <w:pStyle w:val="53"/>
            </w:pPr>
            <w:r>
              <w:t>6.3.4.2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9B0DF">
            <w:pPr>
              <w:pStyle w:val="53"/>
            </w:pPr>
            <w:r>
              <w:t>Absolute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6AE23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F7C06">
            <w:pPr>
              <w:pStyle w:val="53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B01C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F438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9A7FD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3E81B">
            <w:pPr>
              <w:pStyle w:val="53"/>
            </w:pPr>
            <w:r>
              <w:rPr>
                <w:rFonts w:eastAsia="宋体"/>
              </w:rPr>
              <w:t>TC 6.3.4.2 is skipped if TC 6.3G.4.1 is executed.</w:t>
            </w:r>
          </w:p>
        </w:tc>
      </w:tr>
      <w:tr w14:paraId="6A0F6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6B45E">
            <w:pPr>
              <w:pStyle w:val="53"/>
            </w:pPr>
            <w:r>
              <w:t>6.3.4.3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33F38">
            <w:pPr>
              <w:pStyle w:val="53"/>
            </w:pPr>
            <w:r>
              <w:t>Relative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8AAE9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9A1A7">
            <w:pPr>
              <w:pStyle w:val="53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EBC2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4BFB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C3CDF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6D49F">
            <w:pPr>
              <w:pStyle w:val="53"/>
            </w:pPr>
            <w:r>
              <w:rPr>
                <w:rFonts w:eastAsia="宋体"/>
              </w:rPr>
              <w:t>TC 6.3.4.3 is skipped if TC 6.3G.4.2 is executed.</w:t>
            </w:r>
          </w:p>
        </w:tc>
      </w:tr>
      <w:tr w14:paraId="1AA34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3570B">
            <w:pPr>
              <w:pStyle w:val="53"/>
            </w:pPr>
            <w:r>
              <w:t>6.3.4.4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701C1">
            <w:pPr>
              <w:pStyle w:val="53"/>
            </w:pPr>
            <w:r>
              <w:t>Aggregate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DD262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B83D4">
            <w:pPr>
              <w:pStyle w:val="53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0B0D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9546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E59A8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5E216">
            <w:pPr>
              <w:pStyle w:val="53"/>
            </w:pPr>
            <w:r>
              <w:rPr>
                <w:rFonts w:eastAsia="宋体"/>
              </w:rPr>
              <w:t>TC 6.3.4.4 is skipped if TC 6.3G.4.3 is executed.</w:t>
            </w:r>
          </w:p>
        </w:tc>
      </w:tr>
      <w:tr w14:paraId="78D5F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5072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6.3A.1.1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BCE4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Minimum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FE128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8DB40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DEBD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1EA6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6E06E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1CBA2">
            <w:pPr>
              <w:pStyle w:val="53"/>
            </w:pPr>
          </w:p>
        </w:tc>
      </w:tr>
      <w:tr w14:paraId="3B523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4BCA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6.3A.3.1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0635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Transmit ON/OFF time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1E1EE">
            <w:pPr>
              <w:pStyle w:val="52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D7A8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79208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E5951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ED146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F1393">
            <w:pPr>
              <w:pStyle w:val="53"/>
            </w:pPr>
          </w:p>
        </w:tc>
      </w:tr>
      <w:tr w14:paraId="05383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DFF51"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6.3A.3.2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C82B1"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1FC41"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39ED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C051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27668">
            <w:pPr>
              <w:pStyle w:val="53"/>
              <w:rPr>
                <w:lang w:eastAsia="zh-CN"/>
              </w:rPr>
            </w:pPr>
            <w:r>
              <w:t>UEs supporting 5GS FR1 and Inter-band CA (2UL CA) and dynamic 1Tx-2Tx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9A6B4">
            <w:pPr>
              <w:pStyle w:val="53"/>
              <w:rPr>
                <w:lang w:eastAsia="zh-CN"/>
              </w:rPr>
            </w:pPr>
            <w:r>
              <w:t>E019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5BEF4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2ADB6">
            <w:pPr>
              <w:pStyle w:val="53"/>
            </w:pPr>
          </w:p>
        </w:tc>
      </w:tr>
      <w:tr w14:paraId="53BF7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173F6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6.3A.3.3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3609A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DCE34"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42D4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C051b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C39F6">
            <w:pPr>
              <w:pStyle w:val="53"/>
            </w:pPr>
            <w:r>
              <w:t>UEs supporting 5GS FR1 and Inter-band CA (2UL CA) and dynamic 2Tx-2Tx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AAE49">
            <w:pPr>
              <w:pStyle w:val="53"/>
            </w:pPr>
            <w:r>
              <w:t>E019a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11136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A7647">
            <w:pPr>
              <w:pStyle w:val="53"/>
            </w:pPr>
          </w:p>
        </w:tc>
      </w:tr>
      <w:tr w14:paraId="42212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FFC05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6.3A.3.4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7B726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one uplink band with one transmit antenna connector and one uplink band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5A7B7"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F1144">
            <w:pPr>
              <w:pStyle w:val="53"/>
              <w:rPr>
                <w:rFonts w:eastAsia="宋体"/>
              </w:rPr>
            </w:pPr>
            <w:r>
              <w:t>C051d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D0536">
            <w:pPr>
              <w:pStyle w:val="53"/>
            </w:pPr>
            <w:r>
              <w:t>UEs supporting 5GS FR1 and inter-band/intra-band CA (3UL CA) and dynamic 1Tx-2Tx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DFB12">
            <w:pPr>
              <w:pStyle w:val="53"/>
            </w:pPr>
            <w:r>
              <w:rPr>
                <w:szCs w:val="18"/>
              </w:rPr>
              <w:t>E019b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D29CF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FB8B9">
            <w:pPr>
              <w:pStyle w:val="53"/>
            </w:pPr>
          </w:p>
        </w:tc>
      </w:tr>
      <w:tr w14:paraId="0C622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9526C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6.3A.3.5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02337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bands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D7B1E"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2A9D0">
            <w:pPr>
              <w:pStyle w:val="53"/>
              <w:rPr>
                <w:rFonts w:eastAsia="宋体"/>
              </w:rPr>
            </w:pPr>
            <w:r>
              <w:t>C051f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7206B">
            <w:pPr>
              <w:pStyle w:val="53"/>
            </w:pPr>
            <w:r>
              <w:t>UEs supporting 5GS FR1 and inter-band/intra-band CA (3UL CA) and dynamic 2Tx-2Tx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7A9A5">
            <w:pPr>
              <w:pStyle w:val="53"/>
            </w:pPr>
            <w:r>
              <w:rPr>
                <w:szCs w:val="18"/>
              </w:rPr>
              <w:t>E019c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F70C3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E25FF">
            <w:pPr>
              <w:pStyle w:val="53"/>
            </w:pPr>
          </w:p>
        </w:tc>
      </w:tr>
      <w:tr w14:paraId="3B50D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6702D"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6.3A.4.1.1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E7ED7"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Absolute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24528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3895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348F1">
            <w:pPr>
              <w:pStyle w:val="53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90FBC">
            <w:pPr>
              <w:pStyle w:val="53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53F53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7A752">
            <w:pPr>
              <w:pStyle w:val="53"/>
            </w:pPr>
          </w:p>
        </w:tc>
      </w:tr>
      <w:tr w14:paraId="69F7B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AB730"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6.3A.4.2.1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B0E47"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Relative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A2A54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2398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ADC01">
            <w:pPr>
              <w:pStyle w:val="53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64E97">
            <w:pPr>
              <w:pStyle w:val="53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3BF5B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CE148">
            <w:pPr>
              <w:pStyle w:val="53"/>
            </w:pPr>
          </w:p>
        </w:tc>
      </w:tr>
      <w:tr w14:paraId="54B55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431E8"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6.3A.4.3.1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F802A"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Aggregate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549D6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30DE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B2D19">
            <w:pPr>
              <w:pStyle w:val="53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F676B">
            <w:pPr>
              <w:pStyle w:val="53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6859F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358E8">
            <w:pPr>
              <w:pStyle w:val="53"/>
            </w:pPr>
          </w:p>
        </w:tc>
      </w:tr>
      <w:tr w14:paraId="1E9F3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9BF1B"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6.3C.1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BEF8C"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Minimum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52257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65FC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8658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E79D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F1340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14976"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 w14:paraId="7FDD5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7F6D6"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6.3C.3.1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D04D3"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General transmit ON/OFF time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FDB79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18D6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20CA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C076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4483C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2DA93"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 w14:paraId="24EEB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B75A2">
            <w:pPr>
              <w:pStyle w:val="53"/>
              <w:rPr>
                <w:lang w:eastAsia="zh-CN"/>
              </w:rPr>
            </w:pPr>
            <w:r>
              <w:t>6.3C.3.2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E1161">
            <w:pPr>
              <w:pStyle w:val="53"/>
              <w:rPr>
                <w:lang w:eastAsia="zh-CN"/>
              </w:rPr>
            </w:pPr>
            <w:r>
              <w:t>General transmit ON/OFF 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BDDB7"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9229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8086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SUL </w:t>
            </w:r>
            <w:r>
              <w:t>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E59A6">
            <w:pPr>
              <w:pStyle w:val="53"/>
              <w:rPr>
                <w:lang w:eastAsia="zh-CN"/>
              </w:rPr>
            </w:pPr>
            <w:r>
              <w:t>E44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CB2EE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4F9F2"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 w14:paraId="7D5A8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9C754">
            <w:pPr>
              <w:pStyle w:val="53"/>
            </w:pPr>
            <w:r>
              <w:t>6.3C.3.3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AA9DF">
            <w:pPr>
              <w:pStyle w:val="53"/>
            </w:pPr>
            <w: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F1E9F"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61F18">
            <w:pPr>
              <w:pStyle w:val="53"/>
              <w:rPr>
                <w:lang w:eastAsia="zh-CN"/>
              </w:rPr>
            </w:pPr>
            <w:r>
              <w:t>C178a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D4B07">
            <w:pPr>
              <w:pStyle w:val="53"/>
              <w:rPr>
                <w:lang w:eastAsia="zh-CN"/>
              </w:rPr>
            </w:pPr>
            <w:r>
              <w:t>UEs supporting 5GS FR1 and SUL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41BCC">
            <w:pPr>
              <w:pStyle w:val="53"/>
            </w:pPr>
            <w:r>
              <w:rPr>
                <w:szCs w:val="18"/>
              </w:rPr>
              <w:t>E044a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A5A5D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A1DEE">
            <w:pPr>
              <w:pStyle w:val="53"/>
              <w:rPr>
                <w:rFonts w:eastAsia="宋体"/>
              </w:rPr>
            </w:pPr>
          </w:p>
        </w:tc>
      </w:tr>
      <w:tr w14:paraId="14CD3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CB8F4">
            <w:pPr>
              <w:pStyle w:val="53"/>
            </w:pPr>
            <w:r>
              <w:t>6.3C.3.4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A9AEA">
            <w:pPr>
              <w:pStyle w:val="53"/>
            </w:pPr>
            <w:r>
              <w:t>Time mask for switching between one uplink band with one transmit antenna connector and one uplink band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7F22C"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5FDDE">
            <w:pPr>
              <w:pStyle w:val="53"/>
              <w:rPr>
                <w:lang w:eastAsia="zh-CN"/>
              </w:rPr>
            </w:pPr>
            <w:r>
              <w:t>C178b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40E4B">
            <w:pPr>
              <w:pStyle w:val="53"/>
              <w:rPr>
                <w:lang w:eastAsia="zh-CN"/>
              </w:rPr>
            </w:pPr>
            <w:r>
              <w:t>UEs supporting 5GS FR1 and SUL with intra-band contiguous CA 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3D209">
            <w:pPr>
              <w:pStyle w:val="53"/>
            </w:pPr>
            <w:r>
              <w:rPr>
                <w:szCs w:val="18"/>
              </w:rPr>
              <w:t>E044b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41350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C7756">
            <w:pPr>
              <w:pStyle w:val="53"/>
              <w:rPr>
                <w:rFonts w:eastAsia="宋体"/>
              </w:rPr>
            </w:pPr>
          </w:p>
        </w:tc>
      </w:tr>
      <w:tr w14:paraId="5347D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BC9B2">
            <w:pPr>
              <w:pStyle w:val="53"/>
            </w:pPr>
            <w:r>
              <w:t>6.3C.3.5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E5977">
            <w:pPr>
              <w:pStyle w:val="53"/>
            </w:pPr>
            <w:r>
              <w:t>Time mask for switching between two uplink bands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E5B7C"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AC010">
            <w:pPr>
              <w:pStyle w:val="53"/>
              <w:rPr>
                <w:lang w:eastAsia="zh-CN"/>
              </w:rPr>
            </w:pPr>
            <w:r>
              <w:t>C178c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864F5">
            <w:pPr>
              <w:pStyle w:val="53"/>
              <w:rPr>
                <w:lang w:eastAsia="zh-CN"/>
              </w:rPr>
            </w:pPr>
            <w:r>
              <w:t>UEs supporting 5GS FR1 and SUL with intra-band contiguous CA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5302E">
            <w:pPr>
              <w:pStyle w:val="53"/>
            </w:pPr>
            <w:r>
              <w:rPr>
                <w:szCs w:val="18"/>
              </w:rPr>
              <w:t>E044c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EA959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225EB">
            <w:pPr>
              <w:pStyle w:val="53"/>
              <w:rPr>
                <w:rFonts w:eastAsia="宋体"/>
              </w:rPr>
            </w:pPr>
          </w:p>
        </w:tc>
      </w:tr>
      <w:tr w14:paraId="4618A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A8A2F">
            <w:pPr>
              <w:pStyle w:val="53"/>
            </w:pPr>
            <w:r>
              <w:t>6.3C.3.6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97A7E">
            <w:pPr>
              <w:pStyle w:val="53"/>
            </w:pPr>
            <w:r>
              <w:t>Time mask for switching across three uplink bands (3CC)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4C560">
            <w:pPr>
              <w:pStyle w:val="52"/>
            </w:pPr>
            <w:r>
              <w:rPr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9E77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Czz1</w:t>
            </w:r>
          </w:p>
          <w:p w14:paraId="77488364">
            <w:pPr>
              <w:pStyle w:val="53"/>
            </w:pPr>
            <w:r>
              <w:rPr>
                <w:color w:val="FF0000"/>
                <w:lang w:eastAsia="zh-CN"/>
              </w:rPr>
              <w:t>Editor's note: shall be C346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392A7">
            <w:pPr>
              <w:pStyle w:val="53"/>
            </w:pPr>
            <w:r>
              <w:rPr>
                <w:lang w:eastAsia="zh-CN"/>
              </w:rPr>
              <w:t xml:space="preserve">UEs supporting 5GS FR1 and SUL with inter-band CA and </w:t>
            </w:r>
            <w:r>
              <w:t xml:space="preserve">dynamic UL switching across three bands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33EF5"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6BABA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C1EC2">
            <w:pPr>
              <w:pStyle w:val="53"/>
              <w:rPr>
                <w:rFonts w:eastAsia="宋体"/>
              </w:rPr>
            </w:pPr>
          </w:p>
        </w:tc>
      </w:tr>
      <w:tr w14:paraId="21878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D4EB3">
            <w:pPr>
              <w:pStyle w:val="53"/>
            </w:pPr>
            <w:r>
              <w:t>6.3C.3.6_1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BBD95">
            <w:pPr>
              <w:pStyle w:val="53"/>
            </w:pPr>
            <w:r>
              <w:t>Time mask for switching across three uplink bands (more than 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78C87">
            <w:pPr>
              <w:pStyle w:val="52"/>
            </w:pPr>
            <w:r>
              <w:rPr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60C5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Czz2</w:t>
            </w:r>
          </w:p>
          <w:p w14:paraId="0ED78DE0">
            <w:pPr>
              <w:pStyle w:val="53"/>
            </w:pPr>
            <w:r>
              <w:rPr>
                <w:color w:val="FF0000"/>
                <w:lang w:eastAsia="zh-CN"/>
              </w:rPr>
              <w:t>Editor's note: shall be C347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BBBB0">
            <w:pPr>
              <w:pStyle w:val="53"/>
            </w:pPr>
            <w:r>
              <w:rPr>
                <w:lang w:eastAsia="zh-CN"/>
              </w:rPr>
              <w:t xml:space="preserve">UEs supporting 5GS FR1 and SUL with intra-band + inter-band CA and </w:t>
            </w:r>
            <w:r>
              <w:t>dynamic UL switching across three bands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71D89"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336F3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4528A">
            <w:pPr>
              <w:pStyle w:val="53"/>
              <w:rPr>
                <w:rFonts w:eastAsia="宋体"/>
              </w:rPr>
            </w:pPr>
          </w:p>
        </w:tc>
      </w:tr>
      <w:tr w14:paraId="17658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0B197"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6.3C.4.1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F8F7E"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Absolute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99621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E4B9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F2E5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0426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A241D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92577"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 w14:paraId="3ACA4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5F18A"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6.3C.4.2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37AD8"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Relative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DA341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3938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8F7A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1B5F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CC96E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C427D"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 w14:paraId="6D118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B756A"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6.3C.4.3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B73E0"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Aggregate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AE4E2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3F01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23D1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B7E4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2E333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3AD35"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 w14:paraId="1B7FA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78726">
            <w:pPr>
              <w:pStyle w:val="53"/>
            </w:pPr>
            <w:r>
              <w:rPr>
                <w:rFonts w:eastAsia="Malgun Gothic"/>
              </w:rPr>
              <w:t>6.3D.1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7B270">
            <w:pPr>
              <w:pStyle w:val="53"/>
            </w:pPr>
            <w:r>
              <w:rPr>
                <w:rFonts w:eastAsia="Malgun Gothic"/>
              </w:rPr>
              <w:t>Minimum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A5E36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9215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3A6F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32B5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271E2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3D67B">
            <w:pPr>
              <w:pStyle w:val="53"/>
            </w:pPr>
          </w:p>
        </w:tc>
      </w:tr>
      <w:tr w14:paraId="2AE6D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1202F">
            <w:pPr>
              <w:pStyle w:val="53"/>
            </w:pPr>
            <w:r>
              <w:rPr>
                <w:lang w:eastAsia="zh-CN"/>
              </w:rPr>
              <w:t>6.3D.1_1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C12DF">
            <w:pPr>
              <w:pStyle w:val="53"/>
            </w:pPr>
            <w:r>
              <w:rPr>
                <w:rFonts w:eastAsia="Malgun Gothic"/>
                <w:lang w:eastAsia="zh-CN"/>
              </w:rPr>
              <w:t>Mini</w:t>
            </w:r>
            <w:r>
              <w:rPr>
                <w:rFonts w:eastAsia="Malgun Gothic"/>
              </w:rPr>
              <w:t>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59859"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E622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6DFEE"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6E01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E8FDB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71B0C">
            <w:pPr>
              <w:pStyle w:val="53"/>
            </w:pPr>
          </w:p>
        </w:tc>
      </w:tr>
      <w:tr w14:paraId="75AA0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95720">
            <w:pPr>
              <w:pStyle w:val="53"/>
            </w:pPr>
            <w:r>
              <w:t>6.3D.3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AE244">
            <w:pPr>
              <w:pStyle w:val="53"/>
            </w:pPr>
            <w:r>
              <w:t>Transmit ON/OFF time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028A8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B4C3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CA4E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A7BB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2E417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E3CA1">
            <w:pPr>
              <w:pStyle w:val="53"/>
            </w:pPr>
          </w:p>
        </w:tc>
      </w:tr>
      <w:tr w14:paraId="6658E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0EE0F">
            <w:pPr>
              <w:pStyle w:val="53"/>
            </w:pPr>
            <w:r>
              <w:t>6.3D.3_1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4438A">
            <w:pPr>
              <w:pStyle w:val="53"/>
            </w:pPr>
            <w:r>
              <w:t>Transmit ON/OFF time mask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4474C"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95D7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7B14C"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6AF0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A780E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9CFB7">
            <w:pPr>
              <w:pStyle w:val="53"/>
            </w:pPr>
          </w:p>
        </w:tc>
      </w:tr>
      <w:tr w14:paraId="1ABD0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FA7F3">
            <w:pPr>
              <w:pStyle w:val="53"/>
            </w:pPr>
            <w:r>
              <w:t>6.3D.4.1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0F76E">
            <w:pPr>
              <w:pStyle w:val="53"/>
            </w:pPr>
            <w:r>
              <w:t>Absolute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79B36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ADDC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8A50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A302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017B0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548BF">
            <w:pPr>
              <w:pStyle w:val="53"/>
            </w:pPr>
          </w:p>
        </w:tc>
      </w:tr>
      <w:tr w14:paraId="68F01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D3CDC">
            <w:pPr>
              <w:pStyle w:val="53"/>
            </w:pPr>
            <w:r>
              <w:t>6.3D.4.1_1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F10A0">
            <w:pPr>
              <w:pStyle w:val="53"/>
            </w:pPr>
            <w:r>
              <w:t>Absolute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0318B"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88A6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E12DB"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7F2D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E4286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12BB4">
            <w:pPr>
              <w:pStyle w:val="53"/>
            </w:pPr>
          </w:p>
        </w:tc>
      </w:tr>
      <w:tr w14:paraId="41B12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BC881">
            <w:pPr>
              <w:pStyle w:val="53"/>
            </w:pPr>
            <w:r>
              <w:t>6.3D.4.2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31F1C">
            <w:pPr>
              <w:pStyle w:val="53"/>
            </w:pPr>
            <w:r>
              <w:t>Relative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16D8D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01A2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5238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F2CF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27B48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DC805">
            <w:pPr>
              <w:pStyle w:val="53"/>
            </w:pPr>
          </w:p>
        </w:tc>
      </w:tr>
      <w:tr w14:paraId="7D1B9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6DBC3">
            <w:pPr>
              <w:pStyle w:val="53"/>
            </w:pPr>
            <w:r>
              <w:t>6.3D.4.2_1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2279B">
            <w:pPr>
              <w:pStyle w:val="53"/>
            </w:pPr>
            <w:r>
              <w:t>Relative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4773C"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2CDC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282D2"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983B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4B0AF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3022C">
            <w:pPr>
              <w:pStyle w:val="53"/>
            </w:pPr>
          </w:p>
        </w:tc>
      </w:tr>
      <w:tr w14:paraId="23559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D7442">
            <w:pPr>
              <w:pStyle w:val="53"/>
            </w:pPr>
            <w:r>
              <w:t>6.3D.4.3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11280">
            <w:pPr>
              <w:pStyle w:val="53"/>
            </w:pPr>
            <w:r>
              <w:t>Aggregate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F0781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A321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9FEC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A93F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D0E33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0EEA4">
            <w:pPr>
              <w:pStyle w:val="53"/>
            </w:pPr>
          </w:p>
        </w:tc>
      </w:tr>
      <w:tr w14:paraId="509DB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8D739">
            <w:pPr>
              <w:pStyle w:val="53"/>
            </w:pPr>
            <w:r>
              <w:t>6.3D.4.3_1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E5211">
            <w:pPr>
              <w:pStyle w:val="53"/>
            </w:pPr>
            <w:r>
              <w:t>Aggregate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3ACC1"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D334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8499D"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EBAC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A01B3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D64CF">
            <w:pPr>
              <w:pStyle w:val="53"/>
            </w:pPr>
          </w:p>
        </w:tc>
      </w:tr>
      <w:tr w14:paraId="07F15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6411C">
            <w:pPr>
              <w:pStyle w:val="53"/>
            </w:pPr>
            <w:r>
              <w:t>6.3E.1.1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FAAF1">
            <w:pPr>
              <w:pStyle w:val="53"/>
            </w:pPr>
            <w:r>
              <w:t>Minimum output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2F43D"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224E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64BC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9BD1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93434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9A3D7">
            <w:pPr>
              <w:pStyle w:val="53"/>
            </w:pPr>
          </w:p>
        </w:tc>
      </w:tr>
      <w:tr w14:paraId="3B5E7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7BDFD">
            <w:pPr>
              <w:pStyle w:val="53"/>
            </w:pPr>
            <w:r>
              <w:t>6.3E.1.1D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C8370">
            <w:pPr>
              <w:pStyle w:val="53"/>
            </w:pPr>
            <w:r>
              <w:t>Minimum output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34A9E"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09D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A00C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7EF2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A81F3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9918A">
            <w:pPr>
              <w:pStyle w:val="53"/>
            </w:pPr>
          </w:p>
        </w:tc>
      </w:tr>
      <w:tr w14:paraId="1D921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58D02">
            <w:pPr>
              <w:pStyle w:val="53"/>
            </w:pPr>
            <w:r>
              <w:t>6.3E.3.1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E8EF1">
            <w:pPr>
              <w:pStyle w:val="53"/>
            </w:pPr>
            <w:r>
              <w:t>Transmit ON/OFF time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268BE"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647D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1806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2BE7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63093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5FA9E">
            <w:pPr>
              <w:pStyle w:val="53"/>
            </w:pPr>
          </w:p>
        </w:tc>
      </w:tr>
      <w:tr w14:paraId="42CB9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712BE">
            <w:pPr>
              <w:pStyle w:val="53"/>
            </w:pPr>
            <w:r>
              <w:t>6.3E.3.1D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44EF8">
            <w:pPr>
              <w:pStyle w:val="53"/>
            </w:pPr>
            <w:r>
              <w:t>Transmit ON/OFF time mask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B46FF"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990F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BB69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652E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21175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5BFFD">
            <w:pPr>
              <w:pStyle w:val="53"/>
            </w:pPr>
          </w:p>
        </w:tc>
      </w:tr>
      <w:tr w14:paraId="72087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68AB0">
            <w:pPr>
              <w:pStyle w:val="53"/>
            </w:pPr>
            <w:r>
              <w:t>6.3E.4.1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FA6E5">
            <w:pPr>
              <w:pStyle w:val="53"/>
            </w:pPr>
            <w:r>
              <w:t>Absolute power tolerance for V2X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BBA4B"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4189E">
            <w:pPr>
              <w:pStyle w:val="53"/>
              <w:rPr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033F0">
            <w:pPr>
              <w:pStyle w:val="53"/>
              <w:rPr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0585A">
            <w:pPr>
              <w:pStyle w:val="53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ECE7B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3C90D">
            <w:pPr>
              <w:pStyle w:val="53"/>
            </w:pPr>
          </w:p>
        </w:tc>
      </w:tr>
      <w:tr w14:paraId="55DC5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D792F">
            <w:pPr>
              <w:pStyle w:val="53"/>
            </w:pPr>
            <w:r>
              <w:t>6.4E.1.1D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C0C8B">
            <w:pPr>
              <w:pStyle w:val="53"/>
            </w:pPr>
            <w:r>
              <w:t>Frequency error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3CE32"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275A2">
            <w:pPr>
              <w:pStyle w:val="53"/>
            </w:pPr>
            <w: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4B3C8">
            <w:pPr>
              <w:pStyle w:val="53"/>
            </w:pPr>
            <w: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5EDCB">
            <w:pPr>
              <w:pStyle w:val="53"/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B973B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F9980">
            <w:pPr>
              <w:pStyle w:val="53"/>
            </w:pPr>
          </w:p>
        </w:tc>
      </w:tr>
      <w:tr w14:paraId="4CA73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0E545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6.3F.1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8694E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E82D8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6503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93E3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5C0EB">
            <w:pPr>
              <w:pStyle w:val="53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F61BD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9E664">
            <w:pPr>
              <w:pStyle w:val="53"/>
            </w:pPr>
            <w:r>
              <w:t>NOTE 1</w:t>
            </w:r>
          </w:p>
        </w:tc>
      </w:tr>
      <w:tr w14:paraId="15223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0F79C">
            <w:pPr>
              <w:pStyle w:val="53"/>
              <w:rPr>
                <w:lang w:eastAsia="ko-KR"/>
              </w:rPr>
            </w:pPr>
            <w:r>
              <w:t>6.3F.4.2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5309C">
            <w:pPr>
              <w:pStyle w:val="53"/>
              <w:rPr>
                <w:lang w:eastAsia="ko-KR"/>
              </w:rPr>
            </w:pPr>
            <w:r>
              <w:t>Absolute power tolerance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A4367">
            <w:pPr>
              <w:pStyle w:val="52"/>
              <w:rPr>
                <w:lang w:eastAsia="ko-KR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E1189">
            <w:pPr>
              <w:pStyle w:val="53"/>
              <w:rPr>
                <w:lang w:eastAsia="ko-KR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14CA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701F7"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E50AF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A8202">
            <w:pPr>
              <w:pStyle w:val="53"/>
            </w:pPr>
            <w:r>
              <w:t>NOTE 1</w:t>
            </w:r>
          </w:p>
        </w:tc>
      </w:tr>
      <w:tr w14:paraId="3F786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BC0F1">
            <w:pPr>
              <w:pStyle w:val="53"/>
            </w:pPr>
            <w:r>
              <w:t>6.3F.4.3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DCD8E">
            <w:pPr>
              <w:pStyle w:val="53"/>
            </w:pPr>
            <w:r>
              <w:t>Relative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10C77"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67413">
            <w:pPr>
              <w:pStyle w:val="53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A1AA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E8065"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03857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303B6">
            <w:pPr>
              <w:pStyle w:val="53"/>
            </w:pPr>
            <w:r>
              <w:t>NOTE 1</w:t>
            </w:r>
          </w:p>
        </w:tc>
      </w:tr>
      <w:tr w14:paraId="078D2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ECB7B">
            <w:pPr>
              <w:pStyle w:val="53"/>
            </w:pPr>
            <w:r>
              <w:t>6.3F.4.4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491E1">
            <w:pPr>
              <w:pStyle w:val="53"/>
            </w:pPr>
            <w:r>
              <w:t>Aggregate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4FA83">
            <w:pPr>
              <w:pStyle w:val="52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00D36">
            <w:pPr>
              <w:pStyle w:val="53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756A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BA16E"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67598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DAF38">
            <w:pPr>
              <w:pStyle w:val="53"/>
            </w:pPr>
            <w:r>
              <w:t>NOTE 1</w:t>
            </w:r>
          </w:p>
        </w:tc>
      </w:tr>
      <w:tr w14:paraId="022E7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57179">
            <w:pPr>
              <w:pStyle w:val="53"/>
            </w:pPr>
            <w:r>
              <w:t>6.3G.1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003EF">
            <w:pPr>
              <w:pStyle w:val="53"/>
            </w:pPr>
            <w:r>
              <w:t>Minimum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B2FFF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4AE2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F3C11"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A98E4">
            <w:pPr>
              <w:pStyle w:val="53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FD228">
            <w:pPr>
              <w:pStyle w:val="53"/>
            </w:pPr>
            <w:r>
              <w:t>PC1.5</w:t>
            </w:r>
          </w:p>
          <w:p w14:paraId="78668961">
            <w:pPr>
              <w:pStyle w:val="53"/>
            </w:pPr>
            <w:r>
              <w:t>PC2</w:t>
            </w:r>
          </w:p>
          <w:p w14:paraId="67143086"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44E96">
            <w:pPr>
              <w:pStyle w:val="53"/>
            </w:pPr>
          </w:p>
        </w:tc>
      </w:tr>
      <w:tr w14:paraId="50CE3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7844B">
            <w:pPr>
              <w:pStyle w:val="53"/>
            </w:pPr>
            <w:r>
              <w:t>6.3G.3.1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FB4D8">
            <w:pPr>
              <w:pStyle w:val="53"/>
            </w:pPr>
            <w:r>
              <w:t>General ON/OFF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4A924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2EAC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08DC1"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16000">
            <w:pPr>
              <w:pStyle w:val="53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2A98C">
            <w:pPr>
              <w:pStyle w:val="53"/>
            </w:pPr>
            <w:r>
              <w:t>PC1.5</w:t>
            </w:r>
          </w:p>
          <w:p w14:paraId="791FAF0B">
            <w:pPr>
              <w:pStyle w:val="53"/>
            </w:pPr>
            <w:r>
              <w:t>PC2</w:t>
            </w:r>
          </w:p>
          <w:p w14:paraId="4D888559"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4488B">
            <w:pPr>
              <w:pStyle w:val="53"/>
            </w:pPr>
          </w:p>
        </w:tc>
      </w:tr>
      <w:tr w14:paraId="4BF17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0CE37">
            <w:pPr>
              <w:pStyle w:val="53"/>
            </w:pPr>
            <w:r>
              <w:t>6.3G.3.2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A57BB">
            <w:pPr>
              <w:pStyle w:val="53"/>
            </w:pPr>
            <w:r>
              <w:t>PRACH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413E9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5BE5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0115A"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59D02">
            <w:pPr>
              <w:pStyle w:val="53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C1051">
            <w:pPr>
              <w:pStyle w:val="53"/>
            </w:pPr>
            <w:r>
              <w:t>PC1.5</w:t>
            </w:r>
          </w:p>
          <w:p w14:paraId="35A47C41">
            <w:pPr>
              <w:pStyle w:val="53"/>
            </w:pPr>
            <w:r>
              <w:t>PC2</w:t>
            </w:r>
          </w:p>
          <w:p w14:paraId="215E0A5D"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BA7C0">
            <w:pPr>
              <w:pStyle w:val="53"/>
            </w:pPr>
          </w:p>
        </w:tc>
      </w:tr>
      <w:tr w14:paraId="02551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C0E1C">
            <w:pPr>
              <w:pStyle w:val="53"/>
            </w:pPr>
            <w:r>
              <w:t>6.3G.3.3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4F558">
            <w:pPr>
              <w:pStyle w:val="53"/>
            </w:pPr>
            <w:r>
              <w:t>SRS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6421A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FDBB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45F74"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D1C5E">
            <w:pPr>
              <w:pStyle w:val="53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C7390">
            <w:pPr>
              <w:pStyle w:val="53"/>
            </w:pPr>
            <w:r>
              <w:t>PC1.5</w:t>
            </w:r>
          </w:p>
          <w:p w14:paraId="45115CFF">
            <w:pPr>
              <w:pStyle w:val="53"/>
            </w:pPr>
            <w:r>
              <w:t>PC2</w:t>
            </w:r>
          </w:p>
          <w:p w14:paraId="3359D0D6"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7A3A3">
            <w:pPr>
              <w:pStyle w:val="53"/>
            </w:pPr>
          </w:p>
        </w:tc>
      </w:tr>
      <w:tr w14:paraId="58D10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A22D4">
            <w:pPr>
              <w:pStyle w:val="53"/>
            </w:pPr>
            <w:r>
              <w:rPr>
                <w:rFonts w:cs="v4.2.0"/>
              </w:rPr>
              <w:t>6.3G.4.1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707E8">
            <w:pPr>
              <w:pStyle w:val="53"/>
            </w:pPr>
            <w:r>
              <w:rPr>
                <w:rFonts w:cs="v4.2.0"/>
              </w:rPr>
              <w:t>Absolute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03997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5AAD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2C618"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AC2F2">
            <w:pPr>
              <w:pStyle w:val="53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C6166">
            <w:pPr>
              <w:pStyle w:val="53"/>
            </w:pPr>
            <w:r>
              <w:t>PC1.5</w:t>
            </w:r>
          </w:p>
          <w:p w14:paraId="40B512A6">
            <w:pPr>
              <w:pStyle w:val="53"/>
            </w:pPr>
            <w:r>
              <w:t>PC2</w:t>
            </w:r>
          </w:p>
          <w:p w14:paraId="20A73F5E"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A34A5">
            <w:pPr>
              <w:pStyle w:val="53"/>
            </w:pPr>
          </w:p>
        </w:tc>
      </w:tr>
      <w:tr w14:paraId="776B6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1AF7D">
            <w:pPr>
              <w:pStyle w:val="53"/>
            </w:pPr>
            <w:r>
              <w:rPr>
                <w:rFonts w:cs="v4.2.0"/>
              </w:rPr>
              <w:t>6.3G.4.2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36980">
            <w:pPr>
              <w:pStyle w:val="53"/>
            </w:pPr>
            <w:r>
              <w:rPr>
                <w:rFonts w:cs="v4.2.0"/>
              </w:rPr>
              <w:t>Relative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D9141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F7C1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4A6C8"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93869">
            <w:pPr>
              <w:pStyle w:val="53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97EA1">
            <w:pPr>
              <w:pStyle w:val="53"/>
            </w:pPr>
            <w:r>
              <w:t>PC1.5</w:t>
            </w:r>
          </w:p>
          <w:p w14:paraId="1D081F1B">
            <w:pPr>
              <w:pStyle w:val="53"/>
            </w:pPr>
            <w:r>
              <w:t>PC2</w:t>
            </w:r>
          </w:p>
          <w:p w14:paraId="6CE21820"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E0109">
            <w:pPr>
              <w:pStyle w:val="53"/>
            </w:pPr>
          </w:p>
        </w:tc>
      </w:tr>
      <w:tr w14:paraId="70543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885A6">
            <w:pPr>
              <w:pStyle w:val="53"/>
            </w:pPr>
            <w:r>
              <w:rPr>
                <w:rFonts w:cs="v4.2.0"/>
              </w:rPr>
              <w:t>6.3G.4.3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A52C2">
            <w:pPr>
              <w:pStyle w:val="53"/>
            </w:pPr>
            <w:r>
              <w:t xml:space="preserve">Aggregate </w:t>
            </w:r>
            <w:r>
              <w:rPr>
                <w:rFonts w:cs="v4.2.0"/>
              </w:rPr>
              <w:t>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3EE2D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ABF3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D6E52"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08FCF">
            <w:pPr>
              <w:pStyle w:val="53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41637">
            <w:pPr>
              <w:pStyle w:val="53"/>
            </w:pPr>
            <w:r>
              <w:t>PC1.5</w:t>
            </w:r>
          </w:p>
          <w:p w14:paraId="5C642F9C">
            <w:pPr>
              <w:pStyle w:val="53"/>
            </w:pPr>
            <w:r>
              <w:t>PC2</w:t>
            </w:r>
          </w:p>
          <w:p w14:paraId="609F99C6"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A82A8">
            <w:pPr>
              <w:pStyle w:val="53"/>
            </w:pPr>
          </w:p>
        </w:tc>
      </w:tr>
      <w:tr w14:paraId="5770C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BF733">
            <w:pPr>
              <w:pStyle w:val="53"/>
              <w:rPr>
                <w:rFonts w:cs="v4.2.0"/>
              </w:rPr>
            </w:pPr>
            <w:r>
              <w:rPr>
                <w:rFonts w:cs="v4.2.0"/>
              </w:rPr>
              <w:t>6.3H.1.1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F093D">
            <w:pPr>
              <w:pStyle w:val="53"/>
            </w:pPr>
            <w:r>
              <w:rPr>
                <w:rFonts w:cs="v4.2.0"/>
              </w:rPr>
              <w:t>Minimum output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20C57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B01B5">
            <w:pPr>
              <w:pStyle w:val="53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CCED9">
            <w:pPr>
              <w:pStyle w:val="53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F3EE0">
            <w:pPr>
              <w:pStyle w:val="53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774B9">
            <w:pPr>
              <w:pStyle w:val="53"/>
            </w:pPr>
            <w:r>
              <w:t>PC2</w:t>
            </w:r>
          </w:p>
          <w:p w14:paraId="27006C7C"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76D8E">
            <w:pPr>
              <w:pStyle w:val="53"/>
            </w:pPr>
          </w:p>
        </w:tc>
      </w:tr>
      <w:tr w14:paraId="3DB43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2C8C8">
            <w:pPr>
              <w:pStyle w:val="53"/>
              <w:rPr>
                <w:rFonts w:cs="v4.2.0"/>
              </w:rPr>
            </w:pPr>
            <w:r>
              <w:rPr>
                <w:rFonts w:cs="v4.2.0"/>
              </w:rPr>
              <w:t>6.3H.1.3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CB5A8">
            <w:pPr>
              <w:pStyle w:val="53"/>
            </w:pPr>
            <w:r>
              <w:rPr>
                <w:rFonts w:cs="v4.2.0"/>
              </w:rPr>
              <w:t>Transmit ON/OFF time mask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97A31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13A93">
            <w:pPr>
              <w:pStyle w:val="53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57F20">
            <w:pPr>
              <w:pStyle w:val="53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E7229">
            <w:pPr>
              <w:pStyle w:val="53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38311">
            <w:pPr>
              <w:pStyle w:val="53"/>
            </w:pPr>
            <w:r>
              <w:t>PC2</w:t>
            </w:r>
          </w:p>
          <w:p w14:paraId="6196411A"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33B3B">
            <w:pPr>
              <w:pStyle w:val="53"/>
            </w:pPr>
          </w:p>
        </w:tc>
      </w:tr>
      <w:tr w14:paraId="01309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12204">
            <w:pPr>
              <w:pStyle w:val="53"/>
              <w:rPr>
                <w:lang w:eastAsia="zh-CN"/>
              </w:rPr>
            </w:pPr>
            <w:r>
              <w:t>6.3J.</w:t>
            </w:r>
            <w:r>
              <w:rPr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747E8">
            <w:pPr>
              <w:pStyle w:val="53"/>
            </w:pPr>
            <w:r>
              <w:t>Minimum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18E7F">
            <w:pPr>
              <w:pStyle w:val="52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BFCBE">
            <w:pPr>
              <w:pStyle w:val="53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72F2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1857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6524F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39E3B">
            <w:pPr>
              <w:pStyle w:val="53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49A00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Luyang Zhao-CMCC" w:date="2024-11-05T14:57:35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03DC3">
            <w:pPr>
              <w:pStyle w:val="53"/>
              <w:rPr>
                <w:ins w:id="1" w:author="Luyang Zhao-CMCC" w:date="2024-11-05T14:57:35Z"/>
              </w:rPr>
            </w:pPr>
            <w:ins w:id="2" w:author="Luyang Zhao-CMCC" w:date="2024-11-05T14:57:50Z">
              <w:r>
                <w:rPr>
                  <w:rFonts w:eastAsia="MS Mincho"/>
                </w:rPr>
                <w:t>6.3J.</w:t>
              </w:r>
            </w:ins>
            <w:ins w:id="3" w:author="Luyang Zhao-CMCC" w:date="2024-11-05T14:57:50Z">
              <w:r>
                <w:rPr>
                  <w:rFonts w:hint="eastAsia" w:eastAsia="宋体"/>
                  <w:lang w:val="en-US" w:eastAsia="zh-CN"/>
                </w:rPr>
                <w:t>4.1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A3CFD">
            <w:pPr>
              <w:pStyle w:val="53"/>
              <w:rPr>
                <w:ins w:id="4" w:author="Luyang Zhao-CMCC" w:date="2024-11-05T14:57:35Z"/>
              </w:rPr>
            </w:pPr>
            <w:ins w:id="5" w:author="Luyang Zhao-CMCC" w:date="2024-11-05T14:58:02Z">
              <w:r>
                <w:rPr>
                  <w:highlight w:val="none"/>
                </w:rPr>
                <w:t>Absolute power tolerance</w:t>
              </w:r>
            </w:ins>
            <w:ins w:id="6" w:author="Luyang Zhao-CMCC" w:date="2024-11-05T14:58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00275">
            <w:pPr>
              <w:pStyle w:val="52"/>
              <w:rPr>
                <w:ins w:id="7" w:author="Luyang Zhao-CMCC" w:date="2024-11-05T14:57:35Z"/>
              </w:rPr>
            </w:pPr>
            <w:ins w:id="8" w:author="Luyang Zhao-CMCC" w:date="2024-11-05T14:58:23Z">
              <w:r>
                <w:rPr/>
                <w:t>Rel-1</w:t>
              </w:r>
            </w:ins>
            <w:ins w:id="9" w:author="Luyang Zhao-CMCC" w:date="2024-11-05T14:58:23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C4CDA">
            <w:pPr>
              <w:pStyle w:val="53"/>
              <w:rPr>
                <w:ins w:id="10" w:author="Luyang Zhao-CMCC" w:date="2024-11-05T14:57:35Z"/>
              </w:rPr>
            </w:pPr>
            <w:ins w:id="11" w:author="Luyang Zhao-CMCC" w:date="2024-11-05T14:59:10Z">
              <w:r>
                <w:rPr/>
                <w:t>C0</w:t>
              </w:r>
            </w:ins>
            <w:ins w:id="12" w:author="Luyang Zhao-CMCC" w:date="2024-11-05T14:59:10Z">
              <w:r>
                <w:rPr>
                  <w:lang w:eastAsia="zh-CN"/>
                </w:rPr>
                <w:t>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436B2">
            <w:pPr>
              <w:pStyle w:val="53"/>
              <w:rPr>
                <w:ins w:id="13" w:author="Luyang Zhao-CMCC" w:date="2024-11-05T14:57:35Z"/>
                <w:lang w:eastAsia="zh-CN"/>
              </w:rPr>
            </w:pPr>
            <w:ins w:id="14" w:author="Luyang Zhao-CMCC" w:date="2024-11-05T14:59:44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4D661">
            <w:pPr>
              <w:pStyle w:val="53"/>
              <w:rPr>
                <w:ins w:id="15" w:author="Luyang Zhao-CMCC" w:date="2024-11-05T14:57:35Z"/>
                <w:lang w:eastAsia="zh-CN"/>
              </w:rPr>
            </w:pPr>
            <w:ins w:id="16" w:author="Luyang Zhao-CMCC" w:date="2024-11-05T15:01:31Z">
              <w:r>
                <w:rPr>
                  <w:lang w:eastAsia="zh-CN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24AC9">
            <w:pPr>
              <w:pStyle w:val="53"/>
              <w:rPr>
                <w:ins w:id="17" w:author="Luyang Zhao-CMCC" w:date="2024-11-05T14:57:35Z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ECE8D">
            <w:pPr>
              <w:pStyle w:val="53"/>
              <w:rPr>
                <w:ins w:id="18" w:author="Luyang Zhao-CMCC" w:date="2024-11-05T14:57:35Z"/>
                <w:rFonts w:eastAsia="宋体"/>
              </w:rPr>
            </w:pPr>
            <w:ins w:id="19" w:author="Luyang Zhao-CMCC" w:date="2024-11-05T14:59:15Z">
              <w:r>
                <w:rPr>
                  <w:rFonts w:eastAsia="宋体"/>
                </w:rPr>
                <w:t xml:space="preserve">NOTE </w:t>
              </w:r>
            </w:ins>
            <w:ins w:id="20" w:author="Luyang Zhao-CMCC" w:date="2024-11-05T14:59:15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14:paraId="1B0C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" w:author="Luyang Zhao-CMCC" w:date="2024-11-05T14:57:36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A2A52">
            <w:pPr>
              <w:pStyle w:val="53"/>
              <w:rPr>
                <w:ins w:id="22" w:author="Luyang Zhao-CMCC" w:date="2024-11-05T14:57:36Z"/>
              </w:rPr>
            </w:pPr>
            <w:ins w:id="23" w:author="Luyang Zhao-CMCC" w:date="2024-11-05T14:57:58Z">
              <w:r>
                <w:rPr>
                  <w:rFonts w:eastAsia="MS Mincho"/>
                </w:rPr>
                <w:t>6.3J.</w:t>
              </w:r>
            </w:ins>
            <w:ins w:id="24" w:author="Luyang Zhao-CMCC" w:date="2024-11-05T14:57:58Z">
              <w:r>
                <w:rPr>
                  <w:rFonts w:hint="eastAsia" w:eastAsia="宋体"/>
                  <w:lang w:val="en-US" w:eastAsia="zh-CN"/>
                </w:rPr>
                <w:t>4.2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C43A3">
            <w:pPr>
              <w:pStyle w:val="53"/>
              <w:rPr>
                <w:ins w:id="25" w:author="Luyang Zhao-CMCC" w:date="2024-11-05T14:57:36Z"/>
              </w:rPr>
            </w:pPr>
            <w:ins w:id="26" w:author="Luyang Zhao-CMCC" w:date="2024-11-05T14:58:06Z">
              <w:r>
                <w:rPr/>
                <w:t>Relative</w:t>
              </w:r>
            </w:ins>
            <w:ins w:id="27" w:author="Luyang Zhao-CMCC" w:date="2024-11-05T14:58:06Z">
              <w:r>
                <w:rPr>
                  <w:highlight w:val="none"/>
                </w:rPr>
                <w:t xml:space="preserve"> power tolerance</w:t>
              </w:r>
            </w:ins>
            <w:ins w:id="28" w:author="Luyang Zhao-CMCC" w:date="2024-11-05T14:58:0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3AB5F">
            <w:pPr>
              <w:pStyle w:val="52"/>
              <w:rPr>
                <w:ins w:id="29" w:author="Luyang Zhao-CMCC" w:date="2024-11-05T14:57:36Z"/>
              </w:rPr>
            </w:pPr>
            <w:ins w:id="30" w:author="Luyang Zhao-CMCC" w:date="2024-11-05T14:58:23Z">
              <w:r>
                <w:rPr/>
                <w:t>Rel-1</w:t>
              </w:r>
            </w:ins>
            <w:ins w:id="31" w:author="Luyang Zhao-CMCC" w:date="2024-11-05T14:58:23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7DA23">
            <w:pPr>
              <w:pStyle w:val="53"/>
              <w:rPr>
                <w:ins w:id="32" w:author="Luyang Zhao-CMCC" w:date="2024-11-05T14:57:36Z"/>
              </w:rPr>
            </w:pPr>
            <w:ins w:id="33" w:author="Luyang Zhao-CMCC" w:date="2024-11-05T15:01:26Z">
              <w:r>
                <w:rPr/>
                <w:t>C0</w:t>
              </w:r>
            </w:ins>
            <w:ins w:id="34" w:author="Luyang Zhao-CMCC" w:date="2024-11-05T15:01:26Z">
              <w:r>
                <w:rPr>
                  <w:lang w:eastAsia="zh-CN"/>
                </w:rPr>
                <w:t>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56981">
            <w:pPr>
              <w:pStyle w:val="53"/>
              <w:rPr>
                <w:ins w:id="35" w:author="Luyang Zhao-CMCC" w:date="2024-11-05T14:57:36Z"/>
                <w:lang w:eastAsia="zh-CN"/>
              </w:rPr>
            </w:pPr>
            <w:ins w:id="36" w:author="Luyang Zhao-CMCC" w:date="2024-11-05T15:01:29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EB1E7">
            <w:pPr>
              <w:pStyle w:val="53"/>
              <w:rPr>
                <w:ins w:id="37" w:author="Luyang Zhao-CMCC" w:date="2024-11-05T14:57:36Z"/>
                <w:lang w:eastAsia="zh-CN"/>
              </w:rPr>
            </w:pPr>
            <w:ins w:id="38" w:author="Luyang Zhao-CMCC" w:date="2024-11-05T15:01:35Z">
              <w:r>
                <w:rPr>
                  <w:lang w:eastAsia="zh-CN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C155B">
            <w:pPr>
              <w:pStyle w:val="53"/>
              <w:rPr>
                <w:ins w:id="39" w:author="Luyang Zhao-CMCC" w:date="2024-11-05T14:57:36Z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26339">
            <w:pPr>
              <w:pStyle w:val="53"/>
              <w:rPr>
                <w:ins w:id="40" w:author="Luyang Zhao-CMCC" w:date="2024-11-05T14:57:36Z"/>
                <w:rFonts w:eastAsia="宋体"/>
              </w:rPr>
            </w:pPr>
            <w:ins w:id="41" w:author="Luyang Zhao-CMCC" w:date="2024-11-05T15:01:37Z">
              <w:r>
                <w:rPr>
                  <w:rFonts w:eastAsia="宋体"/>
                </w:rPr>
                <w:t xml:space="preserve">NOTE </w:t>
              </w:r>
            </w:ins>
            <w:ins w:id="42" w:author="Luyang Zhao-CMCC" w:date="2024-11-05T15:01:37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14:paraId="38D04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" w:author="Luyang Zhao-CMCC" w:date="2024-11-05T14:57:36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B5973">
            <w:pPr>
              <w:pStyle w:val="53"/>
              <w:rPr>
                <w:ins w:id="44" w:author="Luyang Zhao-CMCC" w:date="2024-11-05T14:57:36Z"/>
              </w:rPr>
            </w:pPr>
            <w:ins w:id="45" w:author="Luyang Zhao-CMCC" w:date="2024-11-05T14:58:13Z">
              <w:r>
                <w:rPr>
                  <w:rFonts w:eastAsia="MS Mincho"/>
                </w:rPr>
                <w:t>6.3J.</w:t>
              </w:r>
            </w:ins>
            <w:ins w:id="46" w:author="Luyang Zhao-CMCC" w:date="2024-11-05T14:58:13Z">
              <w:r>
                <w:rPr>
                  <w:rFonts w:hint="eastAsia" w:eastAsia="宋体"/>
                  <w:lang w:val="en-US" w:eastAsia="zh-CN"/>
                </w:rPr>
                <w:t>4.3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D72B5">
            <w:pPr>
              <w:pStyle w:val="53"/>
              <w:rPr>
                <w:ins w:id="47" w:author="Luyang Zhao-CMCC" w:date="2024-11-05T14:57:36Z"/>
              </w:rPr>
            </w:pPr>
            <w:ins w:id="48" w:author="Luyang Zhao-CMCC" w:date="2024-11-05T14:58:17Z">
              <w:r>
                <w:rPr/>
                <w:t>Aggregate</w:t>
              </w:r>
            </w:ins>
            <w:ins w:id="49" w:author="Luyang Zhao-CMCC" w:date="2024-11-05T14:58:17Z">
              <w:r>
                <w:rPr>
                  <w:highlight w:val="none"/>
                </w:rPr>
                <w:t xml:space="preserve"> power tolerance</w:t>
              </w:r>
            </w:ins>
            <w:ins w:id="50" w:author="Luyang Zhao-CMCC" w:date="2024-11-05T14:58:1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CE84E">
            <w:pPr>
              <w:pStyle w:val="52"/>
              <w:rPr>
                <w:ins w:id="51" w:author="Luyang Zhao-CMCC" w:date="2024-11-05T14:57:36Z"/>
              </w:rPr>
            </w:pPr>
            <w:ins w:id="52" w:author="Luyang Zhao-CMCC" w:date="2024-11-05T14:58:24Z">
              <w:r>
                <w:rPr/>
                <w:t>Rel-1</w:t>
              </w:r>
            </w:ins>
            <w:ins w:id="53" w:author="Luyang Zhao-CMCC" w:date="2024-11-05T14:58:24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DAE3D">
            <w:pPr>
              <w:pStyle w:val="53"/>
              <w:rPr>
                <w:ins w:id="54" w:author="Luyang Zhao-CMCC" w:date="2024-11-05T14:57:36Z"/>
              </w:rPr>
            </w:pPr>
            <w:ins w:id="55" w:author="Luyang Zhao-CMCC" w:date="2024-11-05T15:01:27Z">
              <w:r>
                <w:rPr/>
                <w:t>C0</w:t>
              </w:r>
            </w:ins>
            <w:ins w:id="56" w:author="Luyang Zhao-CMCC" w:date="2024-11-05T15:01:27Z">
              <w:r>
                <w:rPr>
                  <w:lang w:eastAsia="zh-CN"/>
                </w:rPr>
                <w:t>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B45BF">
            <w:pPr>
              <w:pStyle w:val="53"/>
              <w:rPr>
                <w:ins w:id="57" w:author="Luyang Zhao-CMCC" w:date="2024-11-05T14:57:36Z"/>
                <w:lang w:eastAsia="zh-CN"/>
              </w:rPr>
            </w:pPr>
            <w:ins w:id="58" w:author="Luyang Zhao-CMCC" w:date="2024-11-05T15:01:30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DE72F">
            <w:pPr>
              <w:pStyle w:val="53"/>
              <w:rPr>
                <w:ins w:id="59" w:author="Luyang Zhao-CMCC" w:date="2024-11-05T14:57:36Z"/>
                <w:lang w:eastAsia="zh-CN"/>
              </w:rPr>
            </w:pPr>
            <w:ins w:id="60" w:author="Luyang Zhao-CMCC" w:date="2024-11-05T15:01:35Z">
              <w:r>
                <w:rPr>
                  <w:lang w:eastAsia="zh-CN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304B4">
            <w:pPr>
              <w:pStyle w:val="53"/>
              <w:rPr>
                <w:ins w:id="61" w:author="Luyang Zhao-CMCC" w:date="2024-11-05T14:57:36Z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75327">
            <w:pPr>
              <w:pStyle w:val="53"/>
              <w:rPr>
                <w:ins w:id="62" w:author="Luyang Zhao-CMCC" w:date="2024-11-05T14:57:36Z"/>
                <w:rFonts w:eastAsia="宋体"/>
              </w:rPr>
            </w:pPr>
            <w:ins w:id="63" w:author="Luyang Zhao-CMCC" w:date="2024-11-05T15:01:38Z">
              <w:r>
                <w:rPr>
                  <w:rFonts w:eastAsia="宋体"/>
                </w:rPr>
                <w:t xml:space="preserve">NOTE </w:t>
              </w:r>
            </w:ins>
            <w:ins w:id="64" w:author="Luyang Zhao-CMCC" w:date="2024-11-05T15:01:38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14:paraId="1EC4D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E2A75">
            <w:pPr>
              <w:pStyle w:val="53"/>
            </w:pPr>
            <w:r>
              <w:t>6.4.1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02A16">
            <w:pPr>
              <w:pStyle w:val="53"/>
            </w:pPr>
            <w:r>
              <w:t>Frequency error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795BA"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EF0F1">
            <w:pPr>
              <w:pStyle w:val="53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A602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791E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214D6"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BF163">
            <w:pPr>
              <w:pStyle w:val="53"/>
            </w:pPr>
            <w:r>
              <w:t>Skip TC 6.4.1 if UE supports NSA and TS 38.521-3 TC 6.4B.1.1 or 6.4B.1.2 or 6.4B.1.3 has been executed.</w:t>
            </w:r>
          </w:p>
          <w:p w14:paraId="1C9C809C">
            <w:pPr>
              <w:pStyle w:val="53"/>
            </w:pPr>
            <w:r>
              <w:rPr>
                <w:rFonts w:eastAsia="宋体"/>
              </w:rPr>
              <w:t>TC 6.4.1 is skipped if TC 6.4G.1 is executed.</w:t>
            </w:r>
          </w:p>
        </w:tc>
      </w:tr>
    </w:tbl>
    <w:p w14:paraId="3332D6BA">
      <w:pPr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v4.2.0">
    <w:altName w:val="Cambria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B8168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237E16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47D42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B8184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4B078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859D5B"/>
    <w:multiLevelType w:val="singleLevel"/>
    <w:tmpl w:val="B0859D5B"/>
    <w:lvl w:ilvl="0" w:tentative="0">
      <w:start w:val="1"/>
      <w:numFmt w:val="low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8D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BB5434"/>
    <w:rsid w:val="01C47FF2"/>
    <w:rsid w:val="031F40B3"/>
    <w:rsid w:val="032AB760"/>
    <w:rsid w:val="035B1959"/>
    <w:rsid w:val="0379447D"/>
    <w:rsid w:val="03AA6983"/>
    <w:rsid w:val="03D9468C"/>
    <w:rsid w:val="0506558F"/>
    <w:rsid w:val="05F43D64"/>
    <w:rsid w:val="06014AF7"/>
    <w:rsid w:val="0630078C"/>
    <w:rsid w:val="06777F02"/>
    <w:rsid w:val="068E3D63"/>
    <w:rsid w:val="06AB4866"/>
    <w:rsid w:val="06D95DCF"/>
    <w:rsid w:val="071E4F82"/>
    <w:rsid w:val="08CE6E25"/>
    <w:rsid w:val="0908520D"/>
    <w:rsid w:val="09293EF8"/>
    <w:rsid w:val="09335284"/>
    <w:rsid w:val="09802B26"/>
    <w:rsid w:val="098313B6"/>
    <w:rsid w:val="09B01A72"/>
    <w:rsid w:val="09C34BE5"/>
    <w:rsid w:val="0A34679D"/>
    <w:rsid w:val="0A616013"/>
    <w:rsid w:val="0ADA025B"/>
    <w:rsid w:val="0ADF6DD8"/>
    <w:rsid w:val="0B3B75A4"/>
    <w:rsid w:val="0B571288"/>
    <w:rsid w:val="0C1F2E6E"/>
    <w:rsid w:val="0C306C99"/>
    <w:rsid w:val="0CB724EF"/>
    <w:rsid w:val="0CDA1A3D"/>
    <w:rsid w:val="0D5D5D3D"/>
    <w:rsid w:val="0DDA40DB"/>
    <w:rsid w:val="0DED5EA6"/>
    <w:rsid w:val="0E2E4B13"/>
    <w:rsid w:val="0F8C2726"/>
    <w:rsid w:val="0FDD6436"/>
    <w:rsid w:val="10BE0260"/>
    <w:rsid w:val="11025270"/>
    <w:rsid w:val="11185797"/>
    <w:rsid w:val="11266DEE"/>
    <w:rsid w:val="11435F18"/>
    <w:rsid w:val="12A715EE"/>
    <w:rsid w:val="12DE3BB7"/>
    <w:rsid w:val="133661B2"/>
    <w:rsid w:val="135D527A"/>
    <w:rsid w:val="13DC4024"/>
    <w:rsid w:val="13FA0F31"/>
    <w:rsid w:val="14550167"/>
    <w:rsid w:val="14B626A1"/>
    <w:rsid w:val="14D13334"/>
    <w:rsid w:val="14F27F2C"/>
    <w:rsid w:val="14FF296A"/>
    <w:rsid w:val="150443FD"/>
    <w:rsid w:val="15497BD4"/>
    <w:rsid w:val="156E0E85"/>
    <w:rsid w:val="16105FE2"/>
    <w:rsid w:val="16803014"/>
    <w:rsid w:val="16C10575"/>
    <w:rsid w:val="17443C5C"/>
    <w:rsid w:val="175E3B80"/>
    <w:rsid w:val="17D25416"/>
    <w:rsid w:val="17DE4581"/>
    <w:rsid w:val="18416FA7"/>
    <w:rsid w:val="198E154B"/>
    <w:rsid w:val="1B0C6EF2"/>
    <w:rsid w:val="1BA116A2"/>
    <w:rsid w:val="1C056F73"/>
    <w:rsid w:val="1C681EF6"/>
    <w:rsid w:val="1CBF7862"/>
    <w:rsid w:val="1D34061D"/>
    <w:rsid w:val="1D7B15F9"/>
    <w:rsid w:val="1D8509C2"/>
    <w:rsid w:val="1DED5A41"/>
    <w:rsid w:val="1E190503"/>
    <w:rsid w:val="1E2244CC"/>
    <w:rsid w:val="1E542BA5"/>
    <w:rsid w:val="1EAB48DF"/>
    <w:rsid w:val="1EB81B4E"/>
    <w:rsid w:val="1EBA3979"/>
    <w:rsid w:val="1F2C2BE9"/>
    <w:rsid w:val="1F9427A3"/>
    <w:rsid w:val="1FDA771F"/>
    <w:rsid w:val="204C2A11"/>
    <w:rsid w:val="20CF42F8"/>
    <w:rsid w:val="219B7CCD"/>
    <w:rsid w:val="21D90809"/>
    <w:rsid w:val="21DD6D87"/>
    <w:rsid w:val="22312589"/>
    <w:rsid w:val="22667B7E"/>
    <w:rsid w:val="23295712"/>
    <w:rsid w:val="23353569"/>
    <w:rsid w:val="23937E87"/>
    <w:rsid w:val="244E318B"/>
    <w:rsid w:val="2451694C"/>
    <w:rsid w:val="2464323E"/>
    <w:rsid w:val="25121BFE"/>
    <w:rsid w:val="255C6215"/>
    <w:rsid w:val="2598481D"/>
    <w:rsid w:val="26165ECB"/>
    <w:rsid w:val="26AB74FD"/>
    <w:rsid w:val="26BE49B3"/>
    <w:rsid w:val="26D35623"/>
    <w:rsid w:val="26E34816"/>
    <w:rsid w:val="27B53233"/>
    <w:rsid w:val="27B60CB4"/>
    <w:rsid w:val="27E1537C"/>
    <w:rsid w:val="28B92F5B"/>
    <w:rsid w:val="291C07E5"/>
    <w:rsid w:val="292E5424"/>
    <w:rsid w:val="297517CB"/>
    <w:rsid w:val="2A16531B"/>
    <w:rsid w:val="2A463335"/>
    <w:rsid w:val="2A6E0948"/>
    <w:rsid w:val="2A776112"/>
    <w:rsid w:val="2AC04438"/>
    <w:rsid w:val="2AC92840"/>
    <w:rsid w:val="2AE228B0"/>
    <w:rsid w:val="2B1151B3"/>
    <w:rsid w:val="2B6526BF"/>
    <w:rsid w:val="2BB42B30"/>
    <w:rsid w:val="2BC524C3"/>
    <w:rsid w:val="2BEB78FE"/>
    <w:rsid w:val="2C287027"/>
    <w:rsid w:val="2C867F06"/>
    <w:rsid w:val="2CC03E7E"/>
    <w:rsid w:val="2CC63ED7"/>
    <w:rsid w:val="2E3F4A4D"/>
    <w:rsid w:val="2E66503A"/>
    <w:rsid w:val="2F66082F"/>
    <w:rsid w:val="2F991A4B"/>
    <w:rsid w:val="3017391D"/>
    <w:rsid w:val="302D7DD1"/>
    <w:rsid w:val="30717C09"/>
    <w:rsid w:val="307464C3"/>
    <w:rsid w:val="307A52ED"/>
    <w:rsid w:val="316432ED"/>
    <w:rsid w:val="31790817"/>
    <w:rsid w:val="31A32F06"/>
    <w:rsid w:val="32517885"/>
    <w:rsid w:val="32E13F95"/>
    <w:rsid w:val="341E5273"/>
    <w:rsid w:val="34B8139C"/>
    <w:rsid w:val="350B1DCC"/>
    <w:rsid w:val="35590DE4"/>
    <w:rsid w:val="35A65B28"/>
    <w:rsid w:val="35CA5DCC"/>
    <w:rsid w:val="36114598"/>
    <w:rsid w:val="36A138A1"/>
    <w:rsid w:val="36A22CC5"/>
    <w:rsid w:val="36BC445A"/>
    <w:rsid w:val="36EE2CB4"/>
    <w:rsid w:val="36FF7041"/>
    <w:rsid w:val="375B253A"/>
    <w:rsid w:val="3786627E"/>
    <w:rsid w:val="379A38EF"/>
    <w:rsid w:val="37BD7490"/>
    <w:rsid w:val="37F65865"/>
    <w:rsid w:val="38ED2171"/>
    <w:rsid w:val="39024E77"/>
    <w:rsid w:val="39423D0D"/>
    <w:rsid w:val="39736E5A"/>
    <w:rsid w:val="397F2944"/>
    <w:rsid w:val="39A849E3"/>
    <w:rsid w:val="39C514C9"/>
    <w:rsid w:val="39E24802"/>
    <w:rsid w:val="3A561F15"/>
    <w:rsid w:val="3A6B0310"/>
    <w:rsid w:val="3A747D40"/>
    <w:rsid w:val="3AE72A11"/>
    <w:rsid w:val="3B247029"/>
    <w:rsid w:val="3B922E3E"/>
    <w:rsid w:val="3C0828F4"/>
    <w:rsid w:val="3C364090"/>
    <w:rsid w:val="3C40404D"/>
    <w:rsid w:val="3D4F6633"/>
    <w:rsid w:val="3D63124B"/>
    <w:rsid w:val="3D774A29"/>
    <w:rsid w:val="3DF24E2F"/>
    <w:rsid w:val="3E670880"/>
    <w:rsid w:val="3EB7C8FC"/>
    <w:rsid w:val="3EBA3A55"/>
    <w:rsid w:val="3EBD4E8D"/>
    <w:rsid w:val="3FAD259B"/>
    <w:rsid w:val="3FC02C90"/>
    <w:rsid w:val="3FD12341"/>
    <w:rsid w:val="3FF23EE0"/>
    <w:rsid w:val="411C5C8F"/>
    <w:rsid w:val="413B079D"/>
    <w:rsid w:val="41A766E8"/>
    <w:rsid w:val="41A82799"/>
    <w:rsid w:val="41B9621A"/>
    <w:rsid w:val="423B6BD3"/>
    <w:rsid w:val="43CC6DF1"/>
    <w:rsid w:val="445D2CC7"/>
    <w:rsid w:val="44B725F1"/>
    <w:rsid w:val="44D24A75"/>
    <w:rsid w:val="452E2BA5"/>
    <w:rsid w:val="45B2544C"/>
    <w:rsid w:val="46105782"/>
    <w:rsid w:val="463329CC"/>
    <w:rsid w:val="46464F62"/>
    <w:rsid w:val="469F567E"/>
    <w:rsid w:val="46D96D75"/>
    <w:rsid w:val="46FF4110"/>
    <w:rsid w:val="4772571F"/>
    <w:rsid w:val="4783503E"/>
    <w:rsid w:val="479538B7"/>
    <w:rsid w:val="482E4E78"/>
    <w:rsid w:val="48325384"/>
    <w:rsid w:val="48403238"/>
    <w:rsid w:val="486F6565"/>
    <w:rsid w:val="48744026"/>
    <w:rsid w:val="48A227C4"/>
    <w:rsid w:val="495A6163"/>
    <w:rsid w:val="496038EF"/>
    <w:rsid w:val="49806507"/>
    <w:rsid w:val="498B3497"/>
    <w:rsid w:val="49EB523C"/>
    <w:rsid w:val="4A7965BA"/>
    <w:rsid w:val="4AD2498A"/>
    <w:rsid w:val="4AE85DA1"/>
    <w:rsid w:val="4B9168E1"/>
    <w:rsid w:val="4C0F3425"/>
    <w:rsid w:val="4C881B9E"/>
    <w:rsid w:val="4C9D69A4"/>
    <w:rsid w:val="4E79234E"/>
    <w:rsid w:val="4E9F2C38"/>
    <w:rsid w:val="4F633D93"/>
    <w:rsid w:val="4F7236EC"/>
    <w:rsid w:val="4F7F7026"/>
    <w:rsid w:val="4F816C7C"/>
    <w:rsid w:val="4FED76D6"/>
    <w:rsid w:val="4FF770E8"/>
    <w:rsid w:val="503E3CE8"/>
    <w:rsid w:val="509F58CF"/>
    <w:rsid w:val="50A12764"/>
    <w:rsid w:val="50A73129"/>
    <w:rsid w:val="50DD787C"/>
    <w:rsid w:val="50FB322E"/>
    <w:rsid w:val="51473B18"/>
    <w:rsid w:val="521715DD"/>
    <w:rsid w:val="529F2FF6"/>
    <w:rsid w:val="53BE1958"/>
    <w:rsid w:val="540B7002"/>
    <w:rsid w:val="54817698"/>
    <w:rsid w:val="549D6389"/>
    <w:rsid w:val="552A254E"/>
    <w:rsid w:val="565C61CE"/>
    <w:rsid w:val="56B9437B"/>
    <w:rsid w:val="56D04AB1"/>
    <w:rsid w:val="570578F8"/>
    <w:rsid w:val="575B3360"/>
    <w:rsid w:val="57F9583D"/>
    <w:rsid w:val="58F77187"/>
    <w:rsid w:val="59922F80"/>
    <w:rsid w:val="59CB277C"/>
    <w:rsid w:val="59F93711"/>
    <w:rsid w:val="5A136E6A"/>
    <w:rsid w:val="5A2D54C9"/>
    <w:rsid w:val="5A677AE0"/>
    <w:rsid w:val="5AFD5A55"/>
    <w:rsid w:val="5B1E73AB"/>
    <w:rsid w:val="5B406AF5"/>
    <w:rsid w:val="5BAC5012"/>
    <w:rsid w:val="5BB5599A"/>
    <w:rsid w:val="5C2D4455"/>
    <w:rsid w:val="5E741F48"/>
    <w:rsid w:val="5EB8251C"/>
    <w:rsid w:val="5F7C2A27"/>
    <w:rsid w:val="61BF4788"/>
    <w:rsid w:val="61E46F40"/>
    <w:rsid w:val="61F40586"/>
    <w:rsid w:val="62122FF4"/>
    <w:rsid w:val="626335EE"/>
    <w:rsid w:val="62A63868"/>
    <w:rsid w:val="62DA78F2"/>
    <w:rsid w:val="62E1105D"/>
    <w:rsid w:val="630E31E2"/>
    <w:rsid w:val="632745D3"/>
    <w:rsid w:val="638A76A6"/>
    <w:rsid w:val="63F40659"/>
    <w:rsid w:val="64540B3D"/>
    <w:rsid w:val="64876A99"/>
    <w:rsid w:val="64A50183"/>
    <w:rsid w:val="64C151EE"/>
    <w:rsid w:val="651E0AE1"/>
    <w:rsid w:val="654D5BCA"/>
    <w:rsid w:val="65E84BB8"/>
    <w:rsid w:val="65FE43EC"/>
    <w:rsid w:val="66456E99"/>
    <w:rsid w:val="66653000"/>
    <w:rsid w:val="66BB03FB"/>
    <w:rsid w:val="66C6054C"/>
    <w:rsid w:val="66D54CF2"/>
    <w:rsid w:val="672F645A"/>
    <w:rsid w:val="673644E6"/>
    <w:rsid w:val="675F76E3"/>
    <w:rsid w:val="67C307AB"/>
    <w:rsid w:val="67C806D6"/>
    <w:rsid w:val="67EA4C4B"/>
    <w:rsid w:val="680C4312"/>
    <w:rsid w:val="682F3403"/>
    <w:rsid w:val="68C56E46"/>
    <w:rsid w:val="69D76C3A"/>
    <w:rsid w:val="69D97CAE"/>
    <w:rsid w:val="6A146A27"/>
    <w:rsid w:val="6AA14535"/>
    <w:rsid w:val="6AE84B92"/>
    <w:rsid w:val="6BFBBB5D"/>
    <w:rsid w:val="6C6A6A92"/>
    <w:rsid w:val="6CA43D4D"/>
    <w:rsid w:val="6CD81D64"/>
    <w:rsid w:val="6D984A10"/>
    <w:rsid w:val="6DFB42FF"/>
    <w:rsid w:val="6ECF7B5A"/>
    <w:rsid w:val="6EF62701"/>
    <w:rsid w:val="6F2A49F1"/>
    <w:rsid w:val="6FC85EC7"/>
    <w:rsid w:val="6FEA6167"/>
    <w:rsid w:val="6FEE6F79"/>
    <w:rsid w:val="70016E41"/>
    <w:rsid w:val="700E1208"/>
    <w:rsid w:val="716F2CD7"/>
    <w:rsid w:val="72173CAE"/>
    <w:rsid w:val="732B434B"/>
    <w:rsid w:val="732D4A53"/>
    <w:rsid w:val="738B7074"/>
    <w:rsid w:val="739C5B54"/>
    <w:rsid w:val="73E111A1"/>
    <w:rsid w:val="74335BC9"/>
    <w:rsid w:val="74A301D8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9A3A02"/>
    <w:rsid w:val="78A10AF0"/>
    <w:rsid w:val="78B06380"/>
    <w:rsid w:val="797C5787"/>
    <w:rsid w:val="79C8448D"/>
    <w:rsid w:val="79D31349"/>
    <w:rsid w:val="7A5565DC"/>
    <w:rsid w:val="7AF16597"/>
    <w:rsid w:val="7B23446B"/>
    <w:rsid w:val="7B7E2A90"/>
    <w:rsid w:val="7BD14C58"/>
    <w:rsid w:val="7BDD5D9A"/>
    <w:rsid w:val="7BFF6EEF"/>
    <w:rsid w:val="7D400D02"/>
    <w:rsid w:val="7D9E31D7"/>
    <w:rsid w:val="7DBB2757"/>
    <w:rsid w:val="7E3316A2"/>
    <w:rsid w:val="7EAB03B5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2024-11-20T21:01:51Z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531713665C0149168FBC1DB54D12012B_13</vt:lpwstr>
  </property>
</Properties>
</file>